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rFonts w:hint="eastAsia"/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2F498DBD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E05317">
        <w:rPr>
          <w:rFonts w:cs="Arial"/>
          <w:b/>
          <w:sz w:val="24"/>
          <w:lang w:val="en-US"/>
        </w:rPr>
        <w:t>7</w:t>
      </w:r>
      <w:r w:rsidR="00163C7F">
        <w:rPr>
          <w:rFonts w:cs="Arial"/>
          <w:b/>
          <w:sz w:val="24"/>
          <w:lang w:val="en-US"/>
        </w:rPr>
        <w:t>1</w:t>
      </w:r>
      <w:r w:rsidRPr="006B352C">
        <w:rPr>
          <w:b/>
          <w:i/>
          <w:sz w:val="28"/>
          <w:lang w:val="en-US"/>
        </w:rPr>
        <w:tab/>
      </w:r>
      <w:r w:rsidRPr="002575FD">
        <w:rPr>
          <w:rFonts w:cs="Arial"/>
          <w:b/>
          <w:sz w:val="24"/>
          <w:lang w:val="en-US"/>
        </w:rPr>
        <w:t>S</w:t>
      </w:r>
      <w:r w:rsidR="00B92C4A" w:rsidRPr="002575FD">
        <w:rPr>
          <w:rFonts w:cs="Arial"/>
          <w:b/>
          <w:sz w:val="24"/>
          <w:lang w:val="en-US"/>
        </w:rPr>
        <w:t>6</w:t>
      </w:r>
      <w:r w:rsidRPr="002575FD">
        <w:rPr>
          <w:rFonts w:cs="Arial"/>
          <w:b/>
          <w:sz w:val="24"/>
          <w:lang w:val="en-US"/>
        </w:rPr>
        <w:t>-2</w:t>
      </w:r>
      <w:r w:rsidR="00163C7F" w:rsidRPr="002575FD">
        <w:rPr>
          <w:rFonts w:cs="Arial"/>
          <w:b/>
          <w:sz w:val="24"/>
          <w:lang w:val="en-US"/>
        </w:rPr>
        <w:t>6</w:t>
      </w:r>
      <w:r w:rsidR="002575FD" w:rsidRPr="002575FD">
        <w:rPr>
          <w:rFonts w:cs="Arial" w:hint="eastAsia"/>
          <w:b/>
          <w:sz w:val="24"/>
          <w:lang w:val="en-US" w:eastAsia="zh-CN"/>
        </w:rPr>
        <w:t>0158</w:t>
      </w:r>
    </w:p>
    <w:p w14:paraId="00B468C2" w14:textId="7C0F7810" w:rsidR="00570D6B" w:rsidRPr="00441587" w:rsidRDefault="00163C7F">
      <w:pPr>
        <w:pStyle w:val="CRCoverPage"/>
        <w:outlineLvl w:val="0"/>
        <w:rPr>
          <w:b/>
          <w:sz w:val="22"/>
          <w:szCs w:val="22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Feb</w:t>
      </w:r>
      <w:r w:rsidR="00B92C4A">
        <w:rPr>
          <w:rFonts w:cs="Arial"/>
          <w:b/>
          <w:bCs/>
          <w:sz w:val="24"/>
          <w:lang w:val="en-US"/>
        </w:rPr>
        <w:t>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09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13</w:t>
      </w:r>
      <w:r>
        <w:rPr>
          <w:rFonts w:cs="Arial"/>
          <w:b/>
          <w:bCs/>
          <w:sz w:val="24"/>
          <w:vertAlign w:val="superscript"/>
          <w:lang w:val="en-US"/>
        </w:rPr>
        <w:t>rd</w:t>
      </w:r>
      <w:r w:rsidR="008F48BA" w:rsidRPr="00AB3727">
        <w:rPr>
          <w:rFonts w:cs="Arial"/>
          <w:b/>
          <w:bCs/>
          <w:sz w:val="24"/>
          <w:lang w:val="en-US"/>
        </w:rPr>
        <w:t>, 202</w:t>
      </w:r>
      <w:r>
        <w:rPr>
          <w:rFonts w:cs="Arial"/>
          <w:b/>
          <w:bCs/>
          <w:sz w:val="24"/>
          <w:lang w:val="en-US"/>
        </w:rPr>
        <w:t>6</w:t>
      </w:r>
      <w:r w:rsidR="008F48BA" w:rsidRPr="00AB3727">
        <w:rPr>
          <w:rFonts w:cs="Arial"/>
          <w:b/>
          <w:bCs/>
          <w:sz w:val="24"/>
          <w:lang w:val="en-US"/>
        </w:rPr>
        <w:t>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Goa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India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441587">
        <w:rPr>
          <w:rFonts w:cs="Arial"/>
          <w:b/>
          <w:bCs/>
          <w:sz w:val="24"/>
          <w:lang w:val="en-US"/>
        </w:rPr>
        <w:t xml:space="preserve">    </w:t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2EBD3095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7A8A5C00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906A8">
        <w:rPr>
          <w:rFonts w:ascii="Arial" w:hAnsi="Arial" w:cs="Arial"/>
          <w:b/>
        </w:rPr>
        <w:t>KI</w:t>
      </w:r>
      <w:r w:rsidR="002E0C80">
        <w:rPr>
          <w:rFonts w:ascii="Arial" w:hAnsi="Arial" w:cs="Arial"/>
          <w:b/>
        </w:rPr>
        <w:t>#</w:t>
      </w:r>
      <w:r w:rsidR="003906A8">
        <w:rPr>
          <w:rFonts w:ascii="Arial" w:hAnsi="Arial" w:cs="Arial"/>
          <w:b/>
        </w:rPr>
        <w:t>1 Overall Evaluation</w:t>
      </w:r>
      <w:r>
        <w:rPr>
          <w:rFonts w:ascii="Arial" w:hAnsi="Arial" w:cs="Arial"/>
          <w:b/>
        </w:rPr>
        <w:t xml:space="preserve">: </w:t>
      </w:r>
      <w:r w:rsidR="00E71965">
        <w:rPr>
          <w:rFonts w:ascii="Arial" w:hAnsi="Arial" w:cs="Arial"/>
          <w:b/>
        </w:rPr>
        <w:t xml:space="preserve">Enhance </w:t>
      </w:r>
      <w:r w:rsidR="00A90246" w:rsidRPr="00A90246">
        <w:rPr>
          <w:rFonts w:ascii="Arial" w:hAnsi="Arial" w:cs="Arial"/>
          <w:b/>
          <w:lang w:val="en-GB"/>
        </w:rPr>
        <w:t xml:space="preserve">Application enablement layer </w:t>
      </w:r>
      <w:r w:rsidR="00E71965">
        <w:rPr>
          <w:rFonts w:ascii="Arial" w:hAnsi="Arial" w:cs="Arial"/>
          <w:b/>
          <w:lang w:val="en-GB"/>
        </w:rPr>
        <w:t>for Ambient IoT services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34B2657A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575FD" w:rsidRPr="002575FD">
        <w:rPr>
          <w:rFonts w:ascii="Arial" w:hAnsi="Arial" w:cs="Arial" w:hint="eastAsia"/>
          <w:b/>
          <w:lang w:eastAsia="zh-CN"/>
        </w:rPr>
        <w:t>8</w:t>
      </w:r>
      <w:r w:rsidR="00B92C4A" w:rsidRPr="002575FD">
        <w:rPr>
          <w:rFonts w:ascii="Arial" w:hAnsi="Arial" w:cs="Arial"/>
          <w:b/>
          <w:lang w:eastAsia="zh-CN"/>
        </w:rPr>
        <w:t>.</w:t>
      </w:r>
      <w:r w:rsidR="00E71965" w:rsidRPr="002575FD">
        <w:rPr>
          <w:rFonts w:ascii="Arial" w:hAnsi="Arial" w:cs="Arial"/>
          <w:b/>
          <w:lang w:eastAsia="zh-CN"/>
        </w:rPr>
        <w:t>8</w:t>
      </w:r>
    </w:p>
    <w:p w14:paraId="0540723B" w14:textId="280DE2A8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E71965">
        <w:rPr>
          <w:rFonts w:ascii="Arial" w:hAnsi="Arial" w:cs="Arial"/>
          <w:b/>
        </w:rPr>
        <w:t>AmbientIoT_Ph2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E71965">
        <w:rPr>
          <w:rFonts w:ascii="Arial" w:hAnsi="Arial" w:cs="Arial"/>
          <w:b/>
        </w:rPr>
        <w:t>26</w:t>
      </w:r>
      <w:r w:rsidR="00B92C4A">
        <w:rPr>
          <w:rFonts w:ascii="Arial" w:hAnsi="Arial" w:cs="Arial"/>
          <w:b/>
        </w:rPr>
        <w:t xml:space="preserve"> v</w:t>
      </w:r>
      <w:r w:rsidR="00573691">
        <w:rPr>
          <w:rFonts w:ascii="Arial" w:hAnsi="Arial" w:cs="Arial"/>
          <w:b/>
        </w:rPr>
        <w:t>1.0.</w:t>
      </w:r>
      <w:r w:rsidR="00B92C4A">
        <w:rPr>
          <w:rFonts w:ascii="Arial" w:hAnsi="Arial" w:cs="Arial"/>
          <w:b/>
        </w:rPr>
        <w:t>0</w:t>
      </w:r>
    </w:p>
    <w:p w14:paraId="146AE8A0" w14:textId="2F52C76F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 xml:space="preserve">his document </w:t>
      </w:r>
      <w:r w:rsidR="003906A8">
        <w:rPr>
          <w:rFonts w:ascii="Arial" w:hAnsi="Arial" w:cs="Arial"/>
          <w:i/>
          <w:lang w:eastAsia="zh-CN"/>
        </w:rPr>
        <w:t>provides the overall</w:t>
      </w:r>
      <w:r w:rsidR="002E0C80">
        <w:rPr>
          <w:rFonts w:ascii="Arial" w:hAnsi="Arial" w:cs="Arial"/>
          <w:i/>
          <w:lang w:eastAsia="zh-CN"/>
        </w:rPr>
        <w:t xml:space="preserve"> evaluation</w:t>
      </w:r>
      <w:r w:rsidR="003906A8">
        <w:rPr>
          <w:rFonts w:ascii="Arial" w:hAnsi="Arial" w:cs="Arial"/>
          <w:i/>
          <w:lang w:eastAsia="zh-CN"/>
        </w:rPr>
        <w:t xml:space="preserve"> for the KI#1</w:t>
      </w:r>
      <w:r w:rsidR="002E0C80">
        <w:rPr>
          <w:rFonts w:ascii="Arial" w:hAnsi="Arial" w:cs="Arial"/>
          <w:i/>
          <w:lang w:eastAsia="zh-CN"/>
        </w:rPr>
        <w:t>: Enhance application enablement layer for Ambite IoT services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7145F84B" w14:textId="34B52745" w:rsidR="002E0C80" w:rsidRDefault="00B92C4A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3906A8">
        <w:t>provides the overall</w:t>
      </w:r>
      <w:r w:rsidR="009F016C">
        <w:t xml:space="preserve"> </w:t>
      </w:r>
      <w:r w:rsidR="00766088">
        <w:t xml:space="preserve">evaluation of the </w:t>
      </w:r>
      <w:r w:rsidR="003906A8">
        <w:t xml:space="preserve">KI#1 that targets at </w:t>
      </w:r>
      <w:r w:rsidR="002E0C80">
        <w:t>enhanc</w:t>
      </w:r>
      <w:r w:rsidR="003906A8">
        <w:t>ing</w:t>
      </w:r>
      <w:r w:rsidR="002E0C80">
        <w:t xml:space="preserve"> the application enablement layer for Ambient IoT services.</w:t>
      </w:r>
    </w:p>
    <w:p w14:paraId="1313BFA1" w14:textId="77777777" w:rsidR="00C60B49" w:rsidRDefault="00C60B49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1E6986A4" w14:textId="596C2766" w:rsidR="002E0C80" w:rsidRDefault="005306CC" w:rsidP="00A745AF">
      <w:r>
        <w:t>A</w:t>
      </w:r>
      <w:r w:rsidR="00766088">
        <w:t>d</w:t>
      </w:r>
      <w:r w:rsidR="002E0C80">
        <w:t xml:space="preserve">ds the </w:t>
      </w:r>
      <w:r w:rsidR="003906A8">
        <w:t>overall</w:t>
      </w:r>
      <w:r w:rsidR="002E0C80">
        <w:t xml:space="preserve"> evaluation to the </w:t>
      </w:r>
      <w:r w:rsidR="003906A8">
        <w:t>KI#1</w:t>
      </w:r>
      <w:r w:rsidR="002E0C80">
        <w:t>.</w:t>
      </w:r>
    </w:p>
    <w:p w14:paraId="7DA263AB" w14:textId="77777777" w:rsidR="00833A19" w:rsidRDefault="00833A19" w:rsidP="00833A19"/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20443D66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</w:t>
      </w:r>
      <w:r w:rsidR="003906A8">
        <w:rPr>
          <w:lang w:val="en-GB"/>
        </w:rPr>
        <w:t>KI#1 overall</w:t>
      </w:r>
      <w:r w:rsidR="00766088">
        <w:rPr>
          <w:lang w:val="en-GB"/>
        </w:rPr>
        <w:t xml:space="preserve"> evaluation </w:t>
      </w:r>
      <w:r>
        <w:rPr>
          <w:lang w:val="en-GB"/>
        </w:rPr>
        <w:t xml:space="preserve">for the inclusion in the TR </w:t>
      </w:r>
      <w:r w:rsidR="008C6077">
        <w:rPr>
          <w:lang w:val="en-GB"/>
        </w:rPr>
        <w:t>23.700-</w:t>
      </w:r>
      <w:r w:rsidR="00A745AF">
        <w:rPr>
          <w:lang w:val="en-GB"/>
        </w:rPr>
        <w:t>26</w:t>
      </w:r>
      <w:r w:rsidR="008C6077">
        <w:rPr>
          <w:lang w:val="en-GB"/>
        </w:rPr>
        <w:t xml:space="preserve"> v</w:t>
      </w:r>
      <w:r w:rsidR="005306CC">
        <w:rPr>
          <w:lang w:val="en-GB"/>
        </w:rPr>
        <w:t>1.0.0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13" w:name="_Toc517082226"/>
    </w:p>
    <w:p w14:paraId="29357102" w14:textId="77777777" w:rsidR="003906A8" w:rsidRDefault="003906A8" w:rsidP="003906A8">
      <w:pPr>
        <w:pStyle w:val="Heading2"/>
        <w:rPr>
          <w:lang w:val="en-IN" w:eastAsia="zh-CN"/>
        </w:rPr>
      </w:pPr>
      <w:bookmarkStart w:id="14" w:name="_Toc2155273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3"/>
      <w:r>
        <w:rPr>
          <w:lang w:val="en-IN"/>
        </w:rPr>
        <w:t>8.</w:t>
      </w:r>
      <w:r>
        <w:rPr>
          <w:lang w:val="en-IN" w:eastAsia="zh-CN"/>
        </w:rPr>
        <w:t>2</w:t>
      </w:r>
      <w:r>
        <w:rPr>
          <w:lang w:val="en-IN"/>
        </w:rPr>
        <w:tab/>
      </w:r>
      <w:bookmarkStart w:id="15" w:name="OLE_LINK406"/>
      <w:r>
        <w:rPr>
          <w:lang w:val="en-IN" w:eastAsia="zh-CN"/>
        </w:rPr>
        <w:t>Overall evaluation of</w:t>
      </w:r>
      <w:bookmarkEnd w:id="15"/>
      <w:r>
        <w:rPr>
          <w:lang w:val="en-IN" w:eastAsia="zh-CN"/>
        </w:rPr>
        <w:t xml:space="preserve"> key issue #1</w:t>
      </w:r>
      <w:bookmarkEnd w:id="14"/>
    </w:p>
    <w:p w14:paraId="023D2209" w14:textId="77777777" w:rsidR="003906A8" w:rsidRDefault="003906A8" w:rsidP="003906A8">
      <w:pPr>
        <w:rPr>
          <w:lang w:eastAsia="zh-CN"/>
        </w:rPr>
      </w:pPr>
      <w:r>
        <w:rPr>
          <w:lang w:eastAsia="zh-CN"/>
        </w:rPr>
        <w:t>The KI#</w:t>
      </w:r>
      <w:r>
        <w:rPr>
          <w:rFonts w:eastAsia="SimSun"/>
          <w:lang w:eastAsia="zh-CN"/>
        </w:rPr>
        <w:t>1</w:t>
      </w:r>
      <w:r>
        <w:rPr>
          <w:lang w:eastAsia="zh-CN"/>
        </w:rPr>
        <w:t xml:space="preserve"> mainly studies the following open issue:</w:t>
      </w:r>
    </w:p>
    <w:p w14:paraId="7E4F719B" w14:textId="77777777" w:rsidR="003906A8" w:rsidRDefault="003906A8" w:rsidP="003906A8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t>hether and how to enhance the application enablement</w:t>
      </w:r>
      <w:r>
        <w:rPr>
          <w:lang w:eastAsia="zh-CN"/>
        </w:rPr>
        <w:t xml:space="preserve"> architecture /functional model</w:t>
      </w:r>
      <w:r>
        <w:t xml:space="preserve"> or new application enabler to support the</w:t>
      </w:r>
      <w:r>
        <w:rPr>
          <w:rFonts w:eastAsia="SimSun"/>
          <w:lang w:eastAsia="zh-CN"/>
        </w:rPr>
        <w:t xml:space="preserve"> Ambient IoT services (i.e.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inventory and command services).</w:t>
      </w:r>
    </w:p>
    <w:p w14:paraId="48C64C4F" w14:textId="783BBF9B" w:rsidR="003906A8" w:rsidRDefault="003906A8" w:rsidP="003906A8">
      <w:pPr>
        <w:rPr>
          <w:rFonts w:eastAsia="SimSun"/>
          <w:lang w:val="nb-NO" w:eastAsia="zh-CN"/>
        </w:rPr>
      </w:pPr>
      <w:r>
        <w:rPr>
          <w:lang w:val="nb-NO" w:eastAsia="zh-CN"/>
        </w:rPr>
        <w:t xml:space="preserve">To </w:t>
      </w:r>
      <w:proofErr w:type="spellStart"/>
      <w:r>
        <w:rPr>
          <w:lang w:val="nb-NO" w:eastAsia="zh-CN"/>
        </w:rPr>
        <w:t>address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the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open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issues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aforementioned</w:t>
      </w:r>
      <w:proofErr w:type="spellEnd"/>
      <w:r>
        <w:rPr>
          <w:lang w:val="nb-NO" w:eastAsia="zh-CN"/>
        </w:rPr>
        <w:t xml:space="preserve">, </w:t>
      </w:r>
      <w:proofErr w:type="spellStart"/>
      <w:r>
        <w:rPr>
          <w:lang w:val="nb-NO" w:eastAsia="zh-CN"/>
        </w:rPr>
        <w:t>there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are</w:t>
      </w:r>
      <w:proofErr w:type="spellEnd"/>
      <w:r>
        <w:rPr>
          <w:lang w:val="nb-NO" w:eastAsia="zh-CN"/>
        </w:rPr>
        <w:t xml:space="preserve"> </w:t>
      </w:r>
      <w:ins w:id="16" w:author="CMCC-1" w:date="2026-01-27T16:34:00Z" w16du:dateUtc="2026-01-28T00:34:00Z">
        <w:r w:rsidR="00675A76">
          <w:rPr>
            <w:lang w:eastAsia="zh-CN"/>
          </w:rPr>
          <w:t>4</w:t>
        </w:r>
      </w:ins>
      <w:del w:id="17" w:author="CMCC-1" w:date="2026-01-27T16:34:00Z" w16du:dateUtc="2026-01-28T00:34:00Z">
        <w:r w:rsidDel="00675A76">
          <w:rPr>
            <w:lang w:eastAsia="zh-CN"/>
          </w:rPr>
          <w:delText>3</w:delText>
        </w:r>
      </w:del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solutions</w:t>
      </w:r>
      <w:proofErr w:type="spellEnd"/>
      <w:r>
        <w:rPr>
          <w:lang w:val="nb-NO" w:eastAsia="zh-CN"/>
        </w:rPr>
        <w:t xml:space="preserve"> </w:t>
      </w:r>
      <w:proofErr w:type="spellStart"/>
      <w:r>
        <w:rPr>
          <w:lang w:val="nb-NO" w:eastAsia="zh-CN"/>
        </w:rPr>
        <w:t>proposed</w:t>
      </w:r>
      <w:proofErr w:type="spellEnd"/>
      <w:r>
        <w:rPr>
          <w:lang w:val="nb-NO" w:eastAsia="zh-CN"/>
        </w:rPr>
        <w:t xml:space="preserve"> as </w:t>
      </w:r>
      <w:proofErr w:type="spellStart"/>
      <w:r>
        <w:rPr>
          <w:lang w:val="nb-NO" w:eastAsia="zh-CN"/>
        </w:rPr>
        <w:t>following</w:t>
      </w:r>
      <w:proofErr w:type="spellEnd"/>
      <w:r>
        <w:rPr>
          <w:lang w:val="nb-NO" w:eastAsia="zh-CN"/>
        </w:rPr>
        <w:t>:</w:t>
      </w:r>
    </w:p>
    <w:p w14:paraId="7A6A4CFC" w14:textId="77777777" w:rsidR="003906A8" w:rsidRDefault="003906A8" w:rsidP="003906A8">
      <w:pPr>
        <w:rPr>
          <w:rFonts w:eastAsia="SimSun"/>
          <w:lang w:eastAsia="zh-CN"/>
        </w:rPr>
      </w:pPr>
      <w:r>
        <w:rPr>
          <w:lang w:eastAsia="zh-CN"/>
        </w:rPr>
        <w:t>S</w:t>
      </w:r>
      <w:proofErr w:type="spellStart"/>
      <w:r>
        <w:rPr>
          <w:lang w:val="nl-NL" w:eastAsia="zh-CN"/>
        </w:rPr>
        <w:t>olution</w:t>
      </w:r>
      <w:proofErr w:type="spellEnd"/>
      <w:r>
        <w:rPr>
          <w:lang w:val="nl-NL" w:eastAsia="zh-CN"/>
        </w:rPr>
        <w:t xml:space="preserve"> #</w:t>
      </w:r>
      <w:r>
        <w:rPr>
          <w:rFonts w:eastAsia="SimSun"/>
          <w:lang w:val="nl-NL" w:eastAsia="zh-CN"/>
        </w:rPr>
        <w:t xml:space="preserve">1 </w:t>
      </w:r>
      <w:bookmarkStart w:id="18" w:name="OLE_LINK467"/>
      <w:bookmarkStart w:id="19" w:name="OLE_LINK466"/>
      <w:proofErr w:type="spellStart"/>
      <w:r>
        <w:rPr>
          <w:rFonts w:eastAsia="SimSun"/>
          <w:lang w:val="nl-NL" w:eastAsia="zh-CN"/>
        </w:rPr>
        <w:t>introduces</w:t>
      </w:r>
      <w:proofErr w:type="spellEnd"/>
      <w:r>
        <w:rPr>
          <w:rFonts w:eastAsia="SimSun"/>
          <w:lang w:val="nl-NL" w:eastAsia="zh-CN"/>
        </w:rPr>
        <w:t xml:space="preserve"> </w:t>
      </w:r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t xml:space="preserve"> </w:t>
      </w:r>
      <w:r>
        <w:rPr>
          <w:lang w:eastAsia="zh-CN"/>
        </w:rPr>
        <w:t xml:space="preserve">in the application enablement layer </w:t>
      </w:r>
      <w:r>
        <w:t>to support the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services.</w:t>
      </w:r>
      <w:bookmarkEnd w:id="18"/>
      <w:bookmarkEnd w:id="19"/>
      <w:r>
        <w:rPr>
          <w:rFonts w:eastAsia="SimSun"/>
          <w:lang w:eastAsia="zh-CN"/>
        </w:rPr>
        <w:t xml:space="preserve"> Specifically, this solution introduces the on-network functional model, the relevant functional entities (including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management server,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management client, the VAL server, the VAL client, etc.) and the reference points included in the new architecture for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services. </w:t>
      </w:r>
    </w:p>
    <w:p w14:paraId="5B185B07" w14:textId="77777777" w:rsidR="003906A8" w:rsidRDefault="003906A8" w:rsidP="003906A8">
      <w:pPr>
        <w:rPr>
          <w:rFonts w:eastAsia="DengXian"/>
          <w:lang w:eastAsia="zh-CN"/>
        </w:rPr>
      </w:pPr>
      <w:r>
        <w:rPr>
          <w:lang w:eastAsia="zh-CN"/>
        </w:rPr>
        <w:t>To align with the system</w:t>
      </w:r>
      <w:r>
        <w:t xml:space="preserve"> architecture for </w:t>
      </w:r>
      <w:proofErr w:type="spellStart"/>
      <w:r>
        <w:t>AIoT</w:t>
      </w:r>
      <w:proofErr w:type="spellEnd"/>
      <w:r>
        <w:t xml:space="preserve"> services specified in clause 4.2 of 3GPP TS 23.369 [3]</w:t>
      </w:r>
      <w:r>
        <w:rPr>
          <w:lang w:eastAsia="zh-CN"/>
        </w:rPr>
        <w:t>, t</w:t>
      </w:r>
      <w: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client</w:t>
      </w:r>
      <w:r>
        <w:rPr>
          <w:lang w:eastAsia="zh-CN"/>
        </w:rPr>
        <w:t xml:space="preserve"> in the </w:t>
      </w:r>
      <w:r>
        <w:rPr>
          <w:rFonts w:eastAsia="SimSun"/>
          <w:lang w:eastAsia="zh-CN"/>
        </w:rPr>
        <w:t>new architecture</w:t>
      </w:r>
      <w:r>
        <w:rPr>
          <w:lang w:eastAsia="zh-CN"/>
        </w:rPr>
        <w:t xml:space="preserve"> for the application enablement layer only acts as a service consumer which could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to the </w:t>
      </w:r>
      <w:proofErr w:type="spellStart"/>
      <w:r>
        <w:rPr>
          <w:lang w:eastAsia="zh-CN"/>
        </w:rPr>
        <w:t>AIoT</w:t>
      </w:r>
      <w:proofErr w:type="spellEnd"/>
      <w:r>
        <w:t xml:space="preserve"> management server</w:t>
      </w:r>
      <w:r>
        <w:rPr>
          <w:lang w:eastAsia="zh-CN"/>
        </w:rPr>
        <w:t xml:space="preserve"> over AM-UU reference point, but it will not act as a </w:t>
      </w:r>
      <w:r>
        <w:rPr>
          <w:lang w:eastAsia="zh-CN"/>
        </w:rPr>
        <w:lastRenderedPageBreak/>
        <w:t xml:space="preserve">UE reader to obtain and report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</w:t>
      </w:r>
      <w:r>
        <w:t xml:space="preserve">. </w:t>
      </w:r>
      <w:r>
        <w:rPr>
          <w:lang w:eastAsia="zh-CN"/>
        </w:rPr>
        <w:t xml:space="preserve">And the off-network functional model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application enablement architecture is not supported for Sol#1.</w:t>
      </w:r>
    </w:p>
    <w:p w14:paraId="50690292" w14:textId="77777777" w:rsidR="003906A8" w:rsidRDefault="003906A8" w:rsidP="003906A8">
      <w:pPr>
        <w:rPr>
          <w:lang w:val="nl-NL" w:eastAsia="zh-CN"/>
        </w:rPr>
      </w:pPr>
      <w:r>
        <w:rPr>
          <w:lang w:val="nl-NL" w:eastAsia="zh-CN"/>
        </w:rPr>
        <w:t xml:space="preserve">Solution #2 </w:t>
      </w:r>
      <w:proofErr w:type="spellStart"/>
      <w:r>
        <w:rPr>
          <w:lang w:val="nl-NL" w:eastAsia="zh-CN"/>
        </w:rPr>
        <w:t>also</w:t>
      </w:r>
      <w:proofErr w:type="spellEnd"/>
      <w:r>
        <w:rPr>
          <w:lang w:val="nl-NL" w:eastAsia="zh-CN"/>
        </w:rPr>
        <w:t xml:space="preserve"> </w:t>
      </w:r>
      <w:proofErr w:type="spellStart"/>
      <w:r>
        <w:rPr>
          <w:rFonts w:eastAsia="SimSun"/>
          <w:lang w:val="nl-NL" w:eastAsia="zh-CN"/>
        </w:rPr>
        <w:t>introduces</w:t>
      </w:r>
      <w:proofErr w:type="spellEnd"/>
      <w:r>
        <w:rPr>
          <w:rFonts w:eastAsia="SimSun"/>
          <w:lang w:val="nl-NL" w:eastAsia="zh-CN"/>
        </w:rPr>
        <w:t xml:space="preserve"> </w:t>
      </w:r>
      <w:bookmarkStart w:id="20" w:name="OLE_LINK480"/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t xml:space="preserve"> </w:t>
      </w:r>
      <w:r>
        <w:rPr>
          <w:lang w:eastAsia="zh-CN"/>
        </w:rPr>
        <w:t xml:space="preserve">in the application enablement layer </w:t>
      </w:r>
      <w:r>
        <w:t>to support the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services</w:t>
      </w:r>
      <w:bookmarkEnd w:id="20"/>
      <w:r>
        <w:rPr>
          <w:rFonts w:eastAsia="SimSun"/>
          <w:lang w:eastAsia="zh-CN"/>
        </w:rPr>
        <w:t xml:space="preserve">. The main difference between Sol#1 and Sol#2 is </w:t>
      </w:r>
      <w:r>
        <w:t xml:space="preserve">there is neither VAL client nor </w:t>
      </w:r>
      <w:proofErr w:type="spellStart"/>
      <w:r>
        <w:rPr>
          <w:lang w:eastAsia="zh-CN"/>
        </w:rPr>
        <w:t>AIoT</w:t>
      </w:r>
      <w:proofErr w:type="spellEnd"/>
      <w:r>
        <w:t xml:space="preserve"> client </w:t>
      </w:r>
      <w:r>
        <w:rPr>
          <w:lang w:eastAsia="zh-CN"/>
        </w:rPr>
        <w:t xml:space="preserve">in Sol#2 to </w:t>
      </w:r>
      <w:r>
        <w:t>provid</w:t>
      </w:r>
      <w:r>
        <w:rPr>
          <w:lang w:eastAsia="zh-CN"/>
        </w:rPr>
        <w:t>e</w:t>
      </w:r>
      <w:r>
        <w:t xml:space="preserve"> the</w:t>
      </w:r>
      <w:r>
        <w:rPr>
          <w:lang w:eastAsia="zh-CN"/>
        </w:rPr>
        <w:t xml:space="preserve"> application</w:t>
      </w:r>
      <w:r>
        <w:t xml:space="preserve"> enabler layer support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</w:t>
      </w:r>
      <w:r>
        <w:t xml:space="preserve"> from the client side</w:t>
      </w:r>
      <w:r>
        <w:rPr>
          <w:lang w:eastAsia="zh-CN"/>
        </w:rPr>
        <w:t xml:space="preserve">. And </w:t>
      </w:r>
      <w:r>
        <w:t xml:space="preserve">the application enablement architecture layer can only be enhanced for </w:t>
      </w:r>
      <w:proofErr w:type="spellStart"/>
      <w:r>
        <w:t>AIoT</w:t>
      </w:r>
      <w:proofErr w:type="spellEnd"/>
      <w:r>
        <w:t xml:space="preserve"> service at the server side </w:t>
      </w:r>
      <w:r>
        <w:rPr>
          <w:lang w:eastAsia="zh-CN"/>
        </w:rPr>
        <w:t xml:space="preserve">which </w:t>
      </w:r>
      <w:r>
        <w:t>act</w:t>
      </w:r>
      <w:r>
        <w:rPr>
          <w:lang w:eastAsia="zh-CN"/>
        </w:rPr>
        <w:t>s</w:t>
      </w:r>
      <w:r>
        <w:t xml:space="preserve"> as a SEAL layer function entity</w:t>
      </w:r>
      <w:r>
        <w:rPr>
          <w:lang w:eastAsia="zh-CN"/>
        </w:rPr>
        <w:t>.</w:t>
      </w:r>
      <w:r>
        <w:rPr>
          <w:lang w:val="nl-NL" w:eastAsia="zh-CN"/>
        </w:rPr>
        <w:t xml:space="preserve"> </w:t>
      </w:r>
      <w:r>
        <w:rPr>
          <w:rFonts w:eastAsia="SimSun"/>
          <w:lang w:eastAsia="zh-CN"/>
        </w:rPr>
        <w:t xml:space="preserve">Besides, the </w:t>
      </w:r>
      <w:bookmarkStart w:id="21" w:name="OLE_LINK482"/>
      <w:r>
        <w:rPr>
          <w:rFonts w:eastAsia="SimSun"/>
          <w:lang w:eastAsia="zh-CN"/>
        </w:rPr>
        <w:t xml:space="preserve">off-network functional model for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application enablement architecture is not supported</w:t>
      </w:r>
      <w:bookmarkEnd w:id="21"/>
      <w:r>
        <w:rPr>
          <w:rFonts w:eastAsia="SimSun"/>
          <w:lang w:eastAsia="zh-CN"/>
        </w:rPr>
        <w:t xml:space="preserve"> for Sol#2.</w:t>
      </w:r>
    </w:p>
    <w:p w14:paraId="60BF5A64" w14:textId="207AEE81" w:rsidR="00675A76" w:rsidRDefault="00675A76" w:rsidP="003906A8">
      <w:pPr>
        <w:rPr>
          <w:ins w:id="22" w:author="CMCC-1" w:date="2026-01-27T16:36:00Z" w16du:dateUtc="2026-01-28T00:36:00Z"/>
        </w:rPr>
      </w:pPr>
      <w:ins w:id="23" w:author="CMCC-1" w:date="2026-01-27T16:36:00Z" w16du:dateUtc="2026-01-28T00:36:00Z">
        <w:r>
          <w:t>Solution#3 is a comprehensive solution addressing multiple key issues, i.e., KI#1, #2, #3 and #4. Specifical</w:t>
        </w:r>
      </w:ins>
      <w:ins w:id="24" w:author="CMCC-1" w:date="2026-01-27T16:37:00Z" w16du:dateUtc="2026-01-28T00:37:00Z">
        <w:r>
          <w:t xml:space="preserve">ly for </w:t>
        </w:r>
      </w:ins>
      <w:ins w:id="25" w:author="CMCC-1" w:date="2026-01-27T16:38:00Z" w16du:dateUtc="2026-01-28T00:38:00Z">
        <w:r>
          <w:t xml:space="preserve">the </w:t>
        </w:r>
      </w:ins>
      <w:ins w:id="26" w:author="CMCC-1" w:date="2026-01-27T16:37:00Z" w16du:dateUtc="2026-01-28T00:37:00Z">
        <w:r>
          <w:t xml:space="preserve">KI#1, this solution leverages the </w:t>
        </w:r>
        <w:proofErr w:type="spellStart"/>
        <w:r>
          <w:t>AIoT</w:t>
        </w:r>
        <w:proofErr w:type="spellEnd"/>
        <w:r>
          <w:t xml:space="preserve"> enabler functional model</w:t>
        </w:r>
      </w:ins>
      <w:ins w:id="27" w:author="CMCC-1" w:date="2026-01-27T16:38:00Z" w16du:dateUtc="2026-01-28T00:38:00Z">
        <w:r>
          <w:t xml:space="preserve"> as proposed by the solution#2.</w:t>
        </w:r>
      </w:ins>
      <w:del w:id="28" w:author="CMCC-1" w:date="2026-01-27T16:38:00Z" w16du:dateUtc="2026-01-28T00:38:00Z">
        <w:r w:rsidR="003906A8" w:rsidDel="00675A76">
          <w:delText xml:space="preserve"> </w:delText>
        </w:r>
      </w:del>
    </w:p>
    <w:p w14:paraId="67946B83" w14:textId="1B63DA6D" w:rsidR="003906A8" w:rsidRDefault="003906A8" w:rsidP="003906A8">
      <w:pPr>
        <w:rPr>
          <w:lang w:eastAsia="zh-CN"/>
        </w:rPr>
      </w:pPr>
      <w:r>
        <w:rPr>
          <w:lang w:val="nl-NL" w:eastAsia="zh-CN"/>
        </w:rPr>
        <w:t>Solution #</w:t>
      </w:r>
      <w:r>
        <w:rPr>
          <w:rFonts w:hint="eastAsia"/>
          <w:lang w:val="nl-NL" w:eastAsia="zh-CN"/>
        </w:rPr>
        <w:t>14</w:t>
      </w:r>
      <w:r>
        <w:rPr>
          <w:lang w:eastAsia="zh-CN"/>
        </w:rPr>
        <w:t xml:space="preserve"> also </w:t>
      </w:r>
      <w:proofErr w:type="spellStart"/>
      <w:r>
        <w:rPr>
          <w:rFonts w:eastAsia="SimSun"/>
          <w:lang w:val="nl-NL" w:eastAsia="zh-CN"/>
        </w:rPr>
        <w:t>introduces</w:t>
      </w:r>
      <w:proofErr w:type="spellEnd"/>
      <w:r>
        <w:rPr>
          <w:rFonts w:eastAsia="SimSun"/>
          <w:lang w:val="nl-NL" w:eastAsia="zh-CN"/>
        </w:rPr>
        <w:t xml:space="preserve"> </w:t>
      </w:r>
      <w:r>
        <w:rPr>
          <w:lang w:eastAsia="zh-CN"/>
        </w:rPr>
        <w:t xml:space="preserve">a new </w:t>
      </w:r>
      <w:r>
        <w:rPr>
          <w:rFonts w:cs="Arial"/>
          <w:bCs/>
          <w:lang w:eastAsia="zh-CN"/>
        </w:rPr>
        <w:t>architecture and functional model</w:t>
      </w:r>
      <w:r>
        <w:t xml:space="preserve"> </w:t>
      </w:r>
      <w:r>
        <w:rPr>
          <w:lang w:eastAsia="zh-CN"/>
        </w:rPr>
        <w:t xml:space="preserve">in the application enablement layer </w:t>
      </w:r>
      <w:r>
        <w:t>to support the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services. The solution highlights the </w:t>
      </w:r>
      <w:proofErr w:type="spellStart"/>
      <w:r>
        <w:t>AIoT</w:t>
      </w:r>
      <w:proofErr w:type="spellEnd"/>
      <w:r>
        <w:t xml:space="preserve"> services entities should be part of Application enabler layer and not </w:t>
      </w:r>
      <w:r>
        <w:rPr>
          <w:lang w:eastAsia="zh-CN"/>
        </w:rPr>
        <w:t xml:space="preserve">the </w:t>
      </w:r>
      <w:r>
        <w:t>services layer</w:t>
      </w:r>
      <w:r>
        <w:rPr>
          <w:lang w:eastAsia="zh-CN"/>
        </w:rPr>
        <w:t xml:space="preserve">. </w:t>
      </w:r>
      <w:r>
        <w:rPr>
          <w:rFonts w:eastAsia="SimSun"/>
          <w:lang w:eastAsia="zh-CN"/>
        </w:rPr>
        <w:t xml:space="preserve">And it also introduces the on-network functional model, the relevant functional entities (including the </w:t>
      </w:r>
      <w:proofErr w:type="spellStart"/>
      <w:r>
        <w:rPr>
          <w:lang w:eastAsia="zh-CN"/>
        </w:rPr>
        <w:t>AIoT</w:t>
      </w:r>
      <w:r>
        <w:t>E</w:t>
      </w:r>
      <w:proofErr w:type="spellEnd"/>
      <w:r>
        <w:t xml:space="preserve"> server</w:t>
      </w:r>
      <w:r>
        <w:rPr>
          <w:rFonts w:eastAsia="SimSun"/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r>
        <w:t>E</w:t>
      </w:r>
      <w:proofErr w:type="spellEnd"/>
      <w:r>
        <w:t xml:space="preserve"> </w:t>
      </w:r>
      <w:r>
        <w:rPr>
          <w:rFonts w:eastAsia="SimSun"/>
          <w:lang w:eastAsia="zh-CN"/>
        </w:rPr>
        <w:t xml:space="preserve">client, the VAL/SEAL server, the VAL/SEAL client, etc.) and the reference points included in the new architecture for the </w:t>
      </w:r>
      <w:proofErr w:type="spellStart"/>
      <w:r>
        <w:rPr>
          <w:rFonts w:eastAsia="SimSun"/>
          <w:lang w:eastAsia="zh-CN"/>
        </w:rPr>
        <w:t>AIoT</w:t>
      </w:r>
      <w:proofErr w:type="spellEnd"/>
      <w:r>
        <w:rPr>
          <w:rFonts w:eastAsia="SimSun"/>
          <w:lang w:eastAsia="zh-CN"/>
        </w:rPr>
        <w:t xml:space="preserve"> services. </w:t>
      </w:r>
    </w:p>
    <w:p w14:paraId="43ED5D93" w14:textId="4EA92D5A" w:rsidR="003906A8" w:rsidDel="00675A76" w:rsidRDefault="003906A8" w:rsidP="003906A8">
      <w:pPr>
        <w:pStyle w:val="EditorsNote"/>
        <w:rPr>
          <w:del w:id="29" w:author="CMCC-1" w:date="2026-01-27T16:39:00Z" w16du:dateUtc="2026-01-28T00:39:00Z"/>
          <w:lang w:val="en-US" w:eastAsia="zh-CN"/>
        </w:rPr>
      </w:pPr>
      <w:del w:id="30" w:author="CMCC-1" w:date="2026-01-27T16:39:00Z" w16du:dateUtc="2026-01-28T00:39:00Z">
        <w:r w:rsidRPr="008714DC" w:rsidDel="00675A76">
          <w:delText>Editor</w:delText>
        </w:r>
        <w:r w:rsidRPr="00F55948" w:rsidDel="00675A76">
          <w:delText>'</w:delText>
        </w:r>
        <w:r w:rsidRPr="008714DC" w:rsidDel="00675A76">
          <w:delText xml:space="preserve">s note: The overall evaluation for the solutions may be updated when the relevant solution updates. </w:delText>
        </w:r>
      </w:del>
    </w:p>
    <w:p w14:paraId="12A2EE2E" w14:textId="77777777" w:rsidR="003906A8" w:rsidRDefault="003906A8">
      <w:pPr>
        <w:rPr>
          <w:lang w:eastAsia="zh-CN"/>
        </w:rPr>
      </w:pPr>
    </w:p>
    <w:p w14:paraId="579BB6A7" w14:textId="77777777" w:rsidR="003906A8" w:rsidRPr="0000087B" w:rsidRDefault="003906A8">
      <w:pPr>
        <w:rPr>
          <w:lang w:eastAsia="zh-CN"/>
        </w:rPr>
      </w:pPr>
    </w:p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F9308" w14:textId="77777777" w:rsidR="007E034A" w:rsidRDefault="007E034A">
      <w:pPr>
        <w:spacing w:after="0"/>
      </w:pPr>
      <w:r>
        <w:separator/>
      </w:r>
    </w:p>
  </w:endnote>
  <w:endnote w:type="continuationSeparator" w:id="0">
    <w:p w14:paraId="0C29AC0D" w14:textId="77777777" w:rsidR="007E034A" w:rsidRDefault="007E0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22C5" w14:textId="77777777" w:rsidR="007E034A" w:rsidRDefault="007E034A">
      <w:pPr>
        <w:spacing w:after="0"/>
      </w:pPr>
      <w:r>
        <w:separator/>
      </w:r>
    </w:p>
  </w:footnote>
  <w:footnote w:type="continuationSeparator" w:id="0">
    <w:p w14:paraId="4C754BD3" w14:textId="77777777" w:rsidR="007E034A" w:rsidRDefault="007E03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574059">
    <w:abstractNumId w:val="1"/>
  </w:num>
  <w:num w:numId="2" w16cid:durableId="1635718017">
    <w:abstractNumId w:val="0"/>
  </w:num>
  <w:num w:numId="3" w16cid:durableId="854270709">
    <w:abstractNumId w:val="5"/>
  </w:num>
  <w:num w:numId="4" w16cid:durableId="1264411218">
    <w:abstractNumId w:val="4"/>
  </w:num>
  <w:num w:numId="5" w16cid:durableId="1549806251">
    <w:abstractNumId w:val="2"/>
  </w:num>
  <w:num w:numId="6" w16cid:durableId="11679874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116FE"/>
    <w:rsid w:val="00011A2C"/>
    <w:rsid w:val="00013E04"/>
    <w:rsid w:val="00021064"/>
    <w:rsid w:val="00021179"/>
    <w:rsid w:val="0002200F"/>
    <w:rsid w:val="00022B45"/>
    <w:rsid w:val="000272CC"/>
    <w:rsid w:val="00027BAB"/>
    <w:rsid w:val="00027FE2"/>
    <w:rsid w:val="00031729"/>
    <w:rsid w:val="0004413A"/>
    <w:rsid w:val="00045531"/>
    <w:rsid w:val="00052AF0"/>
    <w:rsid w:val="0005661E"/>
    <w:rsid w:val="00056A5B"/>
    <w:rsid w:val="0007036D"/>
    <w:rsid w:val="00073472"/>
    <w:rsid w:val="0008618C"/>
    <w:rsid w:val="00091C20"/>
    <w:rsid w:val="0009506B"/>
    <w:rsid w:val="000A2599"/>
    <w:rsid w:val="000A573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10074E"/>
    <w:rsid w:val="00100F88"/>
    <w:rsid w:val="00104559"/>
    <w:rsid w:val="001053B5"/>
    <w:rsid w:val="00111E77"/>
    <w:rsid w:val="001138D1"/>
    <w:rsid w:val="00114529"/>
    <w:rsid w:val="00123861"/>
    <w:rsid w:val="00131F2E"/>
    <w:rsid w:val="001333D4"/>
    <w:rsid w:val="00140BD4"/>
    <w:rsid w:val="001509C8"/>
    <w:rsid w:val="00151B49"/>
    <w:rsid w:val="00163C7F"/>
    <w:rsid w:val="00173EE3"/>
    <w:rsid w:val="00177614"/>
    <w:rsid w:val="001804DA"/>
    <w:rsid w:val="001823CA"/>
    <w:rsid w:val="00184D01"/>
    <w:rsid w:val="00193B1E"/>
    <w:rsid w:val="00194914"/>
    <w:rsid w:val="0019635B"/>
    <w:rsid w:val="00197248"/>
    <w:rsid w:val="001975BC"/>
    <w:rsid w:val="001A081D"/>
    <w:rsid w:val="001A0F84"/>
    <w:rsid w:val="001A706E"/>
    <w:rsid w:val="001B0224"/>
    <w:rsid w:val="001B41D8"/>
    <w:rsid w:val="001B4B7D"/>
    <w:rsid w:val="001C0A8F"/>
    <w:rsid w:val="001C201B"/>
    <w:rsid w:val="001C5CC2"/>
    <w:rsid w:val="001C60A0"/>
    <w:rsid w:val="001D1A77"/>
    <w:rsid w:val="001D230A"/>
    <w:rsid w:val="001D3727"/>
    <w:rsid w:val="001D7148"/>
    <w:rsid w:val="001E0200"/>
    <w:rsid w:val="001F4B7C"/>
    <w:rsid w:val="001F60D5"/>
    <w:rsid w:val="0020210E"/>
    <w:rsid w:val="00206F34"/>
    <w:rsid w:val="00214546"/>
    <w:rsid w:val="002167A0"/>
    <w:rsid w:val="00221B3E"/>
    <w:rsid w:val="00225675"/>
    <w:rsid w:val="00230D24"/>
    <w:rsid w:val="00230F81"/>
    <w:rsid w:val="00231E96"/>
    <w:rsid w:val="0024019C"/>
    <w:rsid w:val="00241F52"/>
    <w:rsid w:val="00243774"/>
    <w:rsid w:val="00244209"/>
    <w:rsid w:val="0025441D"/>
    <w:rsid w:val="002575FD"/>
    <w:rsid w:val="00261F83"/>
    <w:rsid w:val="00262C89"/>
    <w:rsid w:val="002742F2"/>
    <w:rsid w:val="002800BF"/>
    <w:rsid w:val="0028249D"/>
    <w:rsid w:val="00291A25"/>
    <w:rsid w:val="0029284A"/>
    <w:rsid w:val="002A1844"/>
    <w:rsid w:val="002A1CC9"/>
    <w:rsid w:val="002A2FF1"/>
    <w:rsid w:val="002A4C5B"/>
    <w:rsid w:val="002A7C48"/>
    <w:rsid w:val="002B266F"/>
    <w:rsid w:val="002B745E"/>
    <w:rsid w:val="002B75A6"/>
    <w:rsid w:val="002B7C3B"/>
    <w:rsid w:val="002D1388"/>
    <w:rsid w:val="002D5028"/>
    <w:rsid w:val="002D57F6"/>
    <w:rsid w:val="002D6CB2"/>
    <w:rsid w:val="002D724F"/>
    <w:rsid w:val="002E0C80"/>
    <w:rsid w:val="002E3FB8"/>
    <w:rsid w:val="002E49A5"/>
    <w:rsid w:val="002F0619"/>
    <w:rsid w:val="002F6B5A"/>
    <w:rsid w:val="00301F21"/>
    <w:rsid w:val="00302184"/>
    <w:rsid w:val="00303518"/>
    <w:rsid w:val="003037B1"/>
    <w:rsid w:val="003050F1"/>
    <w:rsid w:val="00307519"/>
    <w:rsid w:val="00311280"/>
    <w:rsid w:val="0031329C"/>
    <w:rsid w:val="00323CB9"/>
    <w:rsid w:val="00324476"/>
    <w:rsid w:val="0032494C"/>
    <w:rsid w:val="00327AA0"/>
    <w:rsid w:val="0033386B"/>
    <w:rsid w:val="00336D6E"/>
    <w:rsid w:val="00337991"/>
    <w:rsid w:val="00340088"/>
    <w:rsid w:val="00343BBD"/>
    <w:rsid w:val="00346028"/>
    <w:rsid w:val="003460A8"/>
    <w:rsid w:val="00351CEF"/>
    <w:rsid w:val="00362DBE"/>
    <w:rsid w:val="0036480A"/>
    <w:rsid w:val="00374823"/>
    <w:rsid w:val="00375746"/>
    <w:rsid w:val="003766CA"/>
    <w:rsid w:val="00384DCE"/>
    <w:rsid w:val="00385956"/>
    <w:rsid w:val="00385C71"/>
    <w:rsid w:val="00386C85"/>
    <w:rsid w:val="003906A8"/>
    <w:rsid w:val="00393ABF"/>
    <w:rsid w:val="00393E39"/>
    <w:rsid w:val="00395087"/>
    <w:rsid w:val="00395571"/>
    <w:rsid w:val="003A7E80"/>
    <w:rsid w:val="003B12BE"/>
    <w:rsid w:val="003B5639"/>
    <w:rsid w:val="003B6E63"/>
    <w:rsid w:val="003B6FF7"/>
    <w:rsid w:val="003B743E"/>
    <w:rsid w:val="003C7E49"/>
    <w:rsid w:val="003D04D7"/>
    <w:rsid w:val="003D0B50"/>
    <w:rsid w:val="003D7E01"/>
    <w:rsid w:val="003E054D"/>
    <w:rsid w:val="003E0E90"/>
    <w:rsid w:val="003E1BA9"/>
    <w:rsid w:val="003F14CC"/>
    <w:rsid w:val="003F7E45"/>
    <w:rsid w:val="004004AF"/>
    <w:rsid w:val="004009EC"/>
    <w:rsid w:val="00401E18"/>
    <w:rsid w:val="00404F91"/>
    <w:rsid w:val="00405EBC"/>
    <w:rsid w:val="00411141"/>
    <w:rsid w:val="0041250A"/>
    <w:rsid w:val="00420B18"/>
    <w:rsid w:val="004245F7"/>
    <w:rsid w:val="00426ABE"/>
    <w:rsid w:val="00427AC5"/>
    <w:rsid w:val="004325AA"/>
    <w:rsid w:val="00440C17"/>
    <w:rsid w:val="00441587"/>
    <w:rsid w:val="00445855"/>
    <w:rsid w:val="0044600E"/>
    <w:rsid w:val="0045271E"/>
    <w:rsid w:val="00455E65"/>
    <w:rsid w:val="00464E3F"/>
    <w:rsid w:val="00467816"/>
    <w:rsid w:val="004705B8"/>
    <w:rsid w:val="0047568F"/>
    <w:rsid w:val="00476899"/>
    <w:rsid w:val="004825ED"/>
    <w:rsid w:val="00486561"/>
    <w:rsid w:val="00487AB4"/>
    <w:rsid w:val="00492052"/>
    <w:rsid w:val="004939CF"/>
    <w:rsid w:val="00497A1D"/>
    <w:rsid w:val="004A071C"/>
    <w:rsid w:val="004A1605"/>
    <w:rsid w:val="004A163A"/>
    <w:rsid w:val="004A7BD6"/>
    <w:rsid w:val="004B6C8E"/>
    <w:rsid w:val="004C134C"/>
    <w:rsid w:val="004C5489"/>
    <w:rsid w:val="004C5E14"/>
    <w:rsid w:val="004D0F73"/>
    <w:rsid w:val="004D69B6"/>
    <w:rsid w:val="004D6AE2"/>
    <w:rsid w:val="004E1B21"/>
    <w:rsid w:val="004E3A56"/>
    <w:rsid w:val="004E3A81"/>
    <w:rsid w:val="004F221D"/>
    <w:rsid w:val="004F6F21"/>
    <w:rsid w:val="004F6FA9"/>
    <w:rsid w:val="0050332C"/>
    <w:rsid w:val="00520576"/>
    <w:rsid w:val="00523868"/>
    <w:rsid w:val="005246F4"/>
    <w:rsid w:val="00525D81"/>
    <w:rsid w:val="0053031D"/>
    <w:rsid w:val="005306CC"/>
    <w:rsid w:val="00530E7C"/>
    <w:rsid w:val="00530F87"/>
    <w:rsid w:val="00532579"/>
    <w:rsid w:val="00533201"/>
    <w:rsid w:val="00543629"/>
    <w:rsid w:val="00545B65"/>
    <w:rsid w:val="00556CC6"/>
    <w:rsid w:val="005619CA"/>
    <w:rsid w:val="00570D6B"/>
    <w:rsid w:val="00573691"/>
    <w:rsid w:val="00573A14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3743"/>
    <w:rsid w:val="005A7171"/>
    <w:rsid w:val="005A76EC"/>
    <w:rsid w:val="005B1B40"/>
    <w:rsid w:val="005B2DAF"/>
    <w:rsid w:val="005C02EC"/>
    <w:rsid w:val="005C2B19"/>
    <w:rsid w:val="005C42C6"/>
    <w:rsid w:val="005C613B"/>
    <w:rsid w:val="005D4D70"/>
    <w:rsid w:val="005D625E"/>
    <w:rsid w:val="005E2DD6"/>
    <w:rsid w:val="005E4970"/>
    <w:rsid w:val="005F0F10"/>
    <w:rsid w:val="005F39FB"/>
    <w:rsid w:val="005F5760"/>
    <w:rsid w:val="005F6340"/>
    <w:rsid w:val="005F7A75"/>
    <w:rsid w:val="005F7D53"/>
    <w:rsid w:val="00602A7F"/>
    <w:rsid w:val="006132FE"/>
    <w:rsid w:val="00614CC5"/>
    <w:rsid w:val="00615E7C"/>
    <w:rsid w:val="006245EA"/>
    <w:rsid w:val="0063413C"/>
    <w:rsid w:val="006369ED"/>
    <w:rsid w:val="0064003B"/>
    <w:rsid w:val="00643FEB"/>
    <w:rsid w:val="00646883"/>
    <w:rsid w:val="0065096C"/>
    <w:rsid w:val="0065169F"/>
    <w:rsid w:val="00655DBE"/>
    <w:rsid w:val="00662F8C"/>
    <w:rsid w:val="00663979"/>
    <w:rsid w:val="00667F3A"/>
    <w:rsid w:val="006716E8"/>
    <w:rsid w:val="0067238D"/>
    <w:rsid w:val="00673B32"/>
    <w:rsid w:val="00674FA6"/>
    <w:rsid w:val="00675A76"/>
    <w:rsid w:val="00677C97"/>
    <w:rsid w:val="006874C0"/>
    <w:rsid w:val="00690A0C"/>
    <w:rsid w:val="006945C3"/>
    <w:rsid w:val="006A23B0"/>
    <w:rsid w:val="006B09CE"/>
    <w:rsid w:val="006B352C"/>
    <w:rsid w:val="006B4A48"/>
    <w:rsid w:val="006B6FA1"/>
    <w:rsid w:val="006B7E94"/>
    <w:rsid w:val="006C72D3"/>
    <w:rsid w:val="006E3B40"/>
    <w:rsid w:val="006E4EA7"/>
    <w:rsid w:val="006F4D98"/>
    <w:rsid w:val="00700554"/>
    <w:rsid w:val="007028E6"/>
    <w:rsid w:val="00706201"/>
    <w:rsid w:val="0071119F"/>
    <w:rsid w:val="00711D25"/>
    <w:rsid w:val="007127EE"/>
    <w:rsid w:val="00722DCB"/>
    <w:rsid w:val="00723409"/>
    <w:rsid w:val="0072403E"/>
    <w:rsid w:val="00727FDB"/>
    <w:rsid w:val="007365A9"/>
    <w:rsid w:val="007376DF"/>
    <w:rsid w:val="0074482F"/>
    <w:rsid w:val="00746321"/>
    <w:rsid w:val="0074669D"/>
    <w:rsid w:val="00750CD4"/>
    <w:rsid w:val="007578E3"/>
    <w:rsid w:val="007610AE"/>
    <w:rsid w:val="00763C0F"/>
    <w:rsid w:val="00766088"/>
    <w:rsid w:val="0077085C"/>
    <w:rsid w:val="00773FF4"/>
    <w:rsid w:val="00777443"/>
    <w:rsid w:val="0078133C"/>
    <w:rsid w:val="00785B4B"/>
    <w:rsid w:val="00786DDB"/>
    <w:rsid w:val="007919D7"/>
    <w:rsid w:val="00796F8D"/>
    <w:rsid w:val="007A4A3C"/>
    <w:rsid w:val="007A7B11"/>
    <w:rsid w:val="007B3712"/>
    <w:rsid w:val="007B4C32"/>
    <w:rsid w:val="007B7715"/>
    <w:rsid w:val="007C08D8"/>
    <w:rsid w:val="007C1FA1"/>
    <w:rsid w:val="007D2F3E"/>
    <w:rsid w:val="007D64C1"/>
    <w:rsid w:val="007E034A"/>
    <w:rsid w:val="007E2CDF"/>
    <w:rsid w:val="007F14EE"/>
    <w:rsid w:val="007F2806"/>
    <w:rsid w:val="007F2953"/>
    <w:rsid w:val="007F3BBF"/>
    <w:rsid w:val="00800C34"/>
    <w:rsid w:val="00801545"/>
    <w:rsid w:val="0080558D"/>
    <w:rsid w:val="0081482A"/>
    <w:rsid w:val="00815C4D"/>
    <w:rsid w:val="00817E2A"/>
    <w:rsid w:val="00820B63"/>
    <w:rsid w:val="00822892"/>
    <w:rsid w:val="00823502"/>
    <w:rsid w:val="0082589F"/>
    <w:rsid w:val="00830F4A"/>
    <w:rsid w:val="00833A19"/>
    <w:rsid w:val="00836790"/>
    <w:rsid w:val="0083770E"/>
    <w:rsid w:val="00840520"/>
    <w:rsid w:val="0084566C"/>
    <w:rsid w:val="00852E0C"/>
    <w:rsid w:val="008533D8"/>
    <w:rsid w:val="00853880"/>
    <w:rsid w:val="008776A0"/>
    <w:rsid w:val="0088084F"/>
    <w:rsid w:val="008816E7"/>
    <w:rsid w:val="00883DE3"/>
    <w:rsid w:val="008850A8"/>
    <w:rsid w:val="00887E95"/>
    <w:rsid w:val="00890AD1"/>
    <w:rsid w:val="00890B91"/>
    <w:rsid w:val="008934EC"/>
    <w:rsid w:val="0089694F"/>
    <w:rsid w:val="008A13F0"/>
    <w:rsid w:val="008A44A3"/>
    <w:rsid w:val="008B1909"/>
    <w:rsid w:val="008B51A4"/>
    <w:rsid w:val="008B5946"/>
    <w:rsid w:val="008B7F15"/>
    <w:rsid w:val="008C0B32"/>
    <w:rsid w:val="008C2033"/>
    <w:rsid w:val="008C28A4"/>
    <w:rsid w:val="008C31BA"/>
    <w:rsid w:val="008C3C44"/>
    <w:rsid w:val="008C6077"/>
    <w:rsid w:val="008C6251"/>
    <w:rsid w:val="008D0BF0"/>
    <w:rsid w:val="008D5F38"/>
    <w:rsid w:val="008E0F10"/>
    <w:rsid w:val="008F0B6F"/>
    <w:rsid w:val="008F48BA"/>
    <w:rsid w:val="008F6EFA"/>
    <w:rsid w:val="009001B2"/>
    <w:rsid w:val="009036B7"/>
    <w:rsid w:val="009125D7"/>
    <w:rsid w:val="00923100"/>
    <w:rsid w:val="00925D20"/>
    <w:rsid w:val="00933513"/>
    <w:rsid w:val="00933FDE"/>
    <w:rsid w:val="009356FC"/>
    <w:rsid w:val="00935F91"/>
    <w:rsid w:val="009403D0"/>
    <w:rsid w:val="00942932"/>
    <w:rsid w:val="00947889"/>
    <w:rsid w:val="00951899"/>
    <w:rsid w:val="00951CC9"/>
    <w:rsid w:val="009531CF"/>
    <w:rsid w:val="00954666"/>
    <w:rsid w:val="00954F09"/>
    <w:rsid w:val="009656A3"/>
    <w:rsid w:val="0097479C"/>
    <w:rsid w:val="00975116"/>
    <w:rsid w:val="009753AD"/>
    <w:rsid w:val="00981B2B"/>
    <w:rsid w:val="00985AE5"/>
    <w:rsid w:val="00986E89"/>
    <w:rsid w:val="00996752"/>
    <w:rsid w:val="009977D0"/>
    <w:rsid w:val="009A4785"/>
    <w:rsid w:val="009A632E"/>
    <w:rsid w:val="009A6800"/>
    <w:rsid w:val="009A7240"/>
    <w:rsid w:val="009A7516"/>
    <w:rsid w:val="009B1BD0"/>
    <w:rsid w:val="009B2482"/>
    <w:rsid w:val="009C09D0"/>
    <w:rsid w:val="009D3B3C"/>
    <w:rsid w:val="009E4526"/>
    <w:rsid w:val="009E550B"/>
    <w:rsid w:val="009E653C"/>
    <w:rsid w:val="009E7A7E"/>
    <w:rsid w:val="009E7AC6"/>
    <w:rsid w:val="009F016C"/>
    <w:rsid w:val="009F64E2"/>
    <w:rsid w:val="00A02C57"/>
    <w:rsid w:val="00A07278"/>
    <w:rsid w:val="00A1453C"/>
    <w:rsid w:val="00A21476"/>
    <w:rsid w:val="00A238BB"/>
    <w:rsid w:val="00A27D2F"/>
    <w:rsid w:val="00A315F4"/>
    <w:rsid w:val="00A36EE4"/>
    <w:rsid w:val="00A4055F"/>
    <w:rsid w:val="00A455F6"/>
    <w:rsid w:val="00A459AD"/>
    <w:rsid w:val="00A529C1"/>
    <w:rsid w:val="00A53EC0"/>
    <w:rsid w:val="00A547D8"/>
    <w:rsid w:val="00A6291C"/>
    <w:rsid w:val="00A64588"/>
    <w:rsid w:val="00A65C92"/>
    <w:rsid w:val="00A675BE"/>
    <w:rsid w:val="00A745AF"/>
    <w:rsid w:val="00A74B96"/>
    <w:rsid w:val="00A80C4A"/>
    <w:rsid w:val="00A90246"/>
    <w:rsid w:val="00A907A6"/>
    <w:rsid w:val="00A92BB4"/>
    <w:rsid w:val="00A93E84"/>
    <w:rsid w:val="00AA13CB"/>
    <w:rsid w:val="00AB3727"/>
    <w:rsid w:val="00AC07F0"/>
    <w:rsid w:val="00AC0D5B"/>
    <w:rsid w:val="00AC44EC"/>
    <w:rsid w:val="00AC453D"/>
    <w:rsid w:val="00AC6094"/>
    <w:rsid w:val="00AC6547"/>
    <w:rsid w:val="00AE1FD1"/>
    <w:rsid w:val="00AE2B49"/>
    <w:rsid w:val="00AE629C"/>
    <w:rsid w:val="00AF2E76"/>
    <w:rsid w:val="00AF4B2E"/>
    <w:rsid w:val="00B0122F"/>
    <w:rsid w:val="00B327CC"/>
    <w:rsid w:val="00B3458C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A42"/>
    <w:rsid w:val="00B92C4A"/>
    <w:rsid w:val="00BA3485"/>
    <w:rsid w:val="00BA34F9"/>
    <w:rsid w:val="00BA747F"/>
    <w:rsid w:val="00BA7D3F"/>
    <w:rsid w:val="00BB02A1"/>
    <w:rsid w:val="00BB2C23"/>
    <w:rsid w:val="00BB2EF4"/>
    <w:rsid w:val="00BB7447"/>
    <w:rsid w:val="00BC1C0F"/>
    <w:rsid w:val="00BC3B76"/>
    <w:rsid w:val="00BC493C"/>
    <w:rsid w:val="00BD0905"/>
    <w:rsid w:val="00BD2A1C"/>
    <w:rsid w:val="00BD30B4"/>
    <w:rsid w:val="00BE22AA"/>
    <w:rsid w:val="00BE5715"/>
    <w:rsid w:val="00BF4A61"/>
    <w:rsid w:val="00C01E0E"/>
    <w:rsid w:val="00C069D2"/>
    <w:rsid w:val="00C145CC"/>
    <w:rsid w:val="00C15E76"/>
    <w:rsid w:val="00C15F4B"/>
    <w:rsid w:val="00C257C7"/>
    <w:rsid w:val="00C33D32"/>
    <w:rsid w:val="00C35B6A"/>
    <w:rsid w:val="00C36EE4"/>
    <w:rsid w:val="00C377C0"/>
    <w:rsid w:val="00C37816"/>
    <w:rsid w:val="00C41293"/>
    <w:rsid w:val="00C458F8"/>
    <w:rsid w:val="00C51B82"/>
    <w:rsid w:val="00C54B0C"/>
    <w:rsid w:val="00C55C1C"/>
    <w:rsid w:val="00C60907"/>
    <w:rsid w:val="00C60B49"/>
    <w:rsid w:val="00C61389"/>
    <w:rsid w:val="00C61E7F"/>
    <w:rsid w:val="00C62307"/>
    <w:rsid w:val="00C6353E"/>
    <w:rsid w:val="00C6483F"/>
    <w:rsid w:val="00C90621"/>
    <w:rsid w:val="00C927A8"/>
    <w:rsid w:val="00CB12C5"/>
    <w:rsid w:val="00CB2F73"/>
    <w:rsid w:val="00CC21A9"/>
    <w:rsid w:val="00CE118A"/>
    <w:rsid w:val="00CE215C"/>
    <w:rsid w:val="00CE40D6"/>
    <w:rsid w:val="00CF171F"/>
    <w:rsid w:val="00CF4A50"/>
    <w:rsid w:val="00CF78B5"/>
    <w:rsid w:val="00D043A5"/>
    <w:rsid w:val="00D043AB"/>
    <w:rsid w:val="00D05B9E"/>
    <w:rsid w:val="00D06B36"/>
    <w:rsid w:val="00D23FDE"/>
    <w:rsid w:val="00D25D77"/>
    <w:rsid w:val="00D32C95"/>
    <w:rsid w:val="00D34668"/>
    <w:rsid w:val="00D350BC"/>
    <w:rsid w:val="00D40FF6"/>
    <w:rsid w:val="00D42A8E"/>
    <w:rsid w:val="00D44A7E"/>
    <w:rsid w:val="00D44DF6"/>
    <w:rsid w:val="00D45DF6"/>
    <w:rsid w:val="00D46880"/>
    <w:rsid w:val="00D50FFA"/>
    <w:rsid w:val="00D542EF"/>
    <w:rsid w:val="00D5621A"/>
    <w:rsid w:val="00D5762E"/>
    <w:rsid w:val="00D649F7"/>
    <w:rsid w:val="00D73768"/>
    <w:rsid w:val="00D7554F"/>
    <w:rsid w:val="00D82417"/>
    <w:rsid w:val="00D85457"/>
    <w:rsid w:val="00D96971"/>
    <w:rsid w:val="00DA1A26"/>
    <w:rsid w:val="00DA7FBF"/>
    <w:rsid w:val="00DB0004"/>
    <w:rsid w:val="00DB2560"/>
    <w:rsid w:val="00DB565F"/>
    <w:rsid w:val="00DB5DB6"/>
    <w:rsid w:val="00DB70C5"/>
    <w:rsid w:val="00DD4CEC"/>
    <w:rsid w:val="00DE2C5C"/>
    <w:rsid w:val="00DE2D3D"/>
    <w:rsid w:val="00DE500C"/>
    <w:rsid w:val="00DE506B"/>
    <w:rsid w:val="00DE5F5B"/>
    <w:rsid w:val="00DE6B67"/>
    <w:rsid w:val="00DF07BA"/>
    <w:rsid w:val="00DF552C"/>
    <w:rsid w:val="00DF7968"/>
    <w:rsid w:val="00E01ABB"/>
    <w:rsid w:val="00E05317"/>
    <w:rsid w:val="00E0657B"/>
    <w:rsid w:val="00E07F17"/>
    <w:rsid w:val="00E104B6"/>
    <w:rsid w:val="00E21768"/>
    <w:rsid w:val="00E32129"/>
    <w:rsid w:val="00E33BE6"/>
    <w:rsid w:val="00E34722"/>
    <w:rsid w:val="00E37679"/>
    <w:rsid w:val="00E40659"/>
    <w:rsid w:val="00E40992"/>
    <w:rsid w:val="00E46C56"/>
    <w:rsid w:val="00E46D1D"/>
    <w:rsid w:val="00E518E2"/>
    <w:rsid w:val="00E56ABD"/>
    <w:rsid w:val="00E63BA3"/>
    <w:rsid w:val="00E65116"/>
    <w:rsid w:val="00E71965"/>
    <w:rsid w:val="00E80759"/>
    <w:rsid w:val="00E81DDD"/>
    <w:rsid w:val="00E87B8D"/>
    <w:rsid w:val="00E93D87"/>
    <w:rsid w:val="00E9437C"/>
    <w:rsid w:val="00E94688"/>
    <w:rsid w:val="00EA3E44"/>
    <w:rsid w:val="00EB3121"/>
    <w:rsid w:val="00EC5F86"/>
    <w:rsid w:val="00EC5FE8"/>
    <w:rsid w:val="00ED2FE7"/>
    <w:rsid w:val="00ED36CE"/>
    <w:rsid w:val="00ED5FD4"/>
    <w:rsid w:val="00EE0229"/>
    <w:rsid w:val="00EE2158"/>
    <w:rsid w:val="00EE270D"/>
    <w:rsid w:val="00EE3AD7"/>
    <w:rsid w:val="00EE4CFF"/>
    <w:rsid w:val="00EE5C8E"/>
    <w:rsid w:val="00EF1414"/>
    <w:rsid w:val="00EF149F"/>
    <w:rsid w:val="00EF4246"/>
    <w:rsid w:val="00EF603F"/>
    <w:rsid w:val="00EF669F"/>
    <w:rsid w:val="00F018CD"/>
    <w:rsid w:val="00F02833"/>
    <w:rsid w:val="00F02B6E"/>
    <w:rsid w:val="00F04996"/>
    <w:rsid w:val="00F06099"/>
    <w:rsid w:val="00F107B4"/>
    <w:rsid w:val="00F12456"/>
    <w:rsid w:val="00F12BF3"/>
    <w:rsid w:val="00F2140E"/>
    <w:rsid w:val="00F26E5D"/>
    <w:rsid w:val="00F3703C"/>
    <w:rsid w:val="00F41099"/>
    <w:rsid w:val="00F44945"/>
    <w:rsid w:val="00F50201"/>
    <w:rsid w:val="00F52C41"/>
    <w:rsid w:val="00F536DB"/>
    <w:rsid w:val="00F54FC9"/>
    <w:rsid w:val="00F56E93"/>
    <w:rsid w:val="00F6106A"/>
    <w:rsid w:val="00F61935"/>
    <w:rsid w:val="00F64A98"/>
    <w:rsid w:val="00F77234"/>
    <w:rsid w:val="00F808C5"/>
    <w:rsid w:val="00F93213"/>
    <w:rsid w:val="00F96D08"/>
    <w:rsid w:val="00FA1CC9"/>
    <w:rsid w:val="00FA233F"/>
    <w:rsid w:val="00FA368F"/>
    <w:rsid w:val="00FA67CF"/>
    <w:rsid w:val="00FB0477"/>
    <w:rsid w:val="00FB1C79"/>
    <w:rsid w:val="00FC49EA"/>
    <w:rsid w:val="00FC52B6"/>
    <w:rsid w:val="00FC5330"/>
    <w:rsid w:val="00FD144E"/>
    <w:rsid w:val="00FD2366"/>
    <w:rsid w:val="00FD5D75"/>
    <w:rsid w:val="00FE0E44"/>
    <w:rsid w:val="00FE2EFC"/>
    <w:rsid w:val="00FE5D5B"/>
    <w:rsid w:val="00FE5DAE"/>
    <w:rsid w:val="00FE6A46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  <w:style w:type="paragraph" w:customStyle="1" w:styleId="Guidance">
    <w:name w:val="Guidance"/>
    <w:basedOn w:val="Normal"/>
    <w:rsid w:val="005C42C6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</Pages>
  <Words>569</Words>
  <Characters>3036</Characters>
  <Application>Microsoft Office Word</Application>
  <DocSecurity>0</DocSecurity>
  <Lines>74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CMCC-1</cp:lastModifiedBy>
  <cp:revision>536</cp:revision>
  <dcterms:created xsi:type="dcterms:W3CDTF">2024-01-07T00:44:00Z</dcterms:created>
  <dcterms:modified xsi:type="dcterms:W3CDTF">2026-01-30T21:30:00Z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